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675B4" w14:textId="33366F17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9D6B6F">
        <w:rPr>
          <w:b/>
          <w:noProof/>
          <w:sz w:val="24"/>
        </w:rPr>
        <w:t>449</w:t>
      </w:r>
      <w:bookmarkStart w:id="0" w:name="_GoBack"/>
      <w:bookmarkEnd w:id="0"/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CAD1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6B8">
        <w:rPr>
          <w:rFonts w:ascii="Arial" w:hAnsi="Arial" w:cs="Arial"/>
          <w:b/>
          <w:bCs/>
          <w:lang w:val="en-US"/>
        </w:rPr>
        <w:t>Huawei</w:t>
      </w:r>
      <w:r w:rsidR="00A71C5E">
        <w:rPr>
          <w:rFonts w:ascii="Arial" w:hAnsi="Arial" w:cs="Arial"/>
          <w:b/>
          <w:bCs/>
          <w:lang w:val="en-US"/>
        </w:rPr>
        <w:t>, China Mobile</w:t>
      </w:r>
    </w:p>
    <w:p w14:paraId="18BE02D5" w14:textId="4D0A0D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45964">
        <w:rPr>
          <w:rFonts w:ascii="Arial" w:hAnsi="Arial" w:cs="Arial"/>
          <w:b/>
          <w:bCs/>
          <w:lang w:val="en-US"/>
        </w:rPr>
        <w:t xml:space="preserve">Add the UML model </w:t>
      </w:r>
      <w:r w:rsidR="00EA32CC">
        <w:rPr>
          <w:rFonts w:ascii="Arial" w:hAnsi="Arial" w:cs="Arial"/>
          <w:b/>
          <w:bCs/>
          <w:lang w:val="en-US"/>
        </w:rPr>
        <w:t>of the data downloaded over</w:t>
      </w:r>
      <w:r w:rsidR="00145964">
        <w:rPr>
          <w:rFonts w:ascii="Arial" w:hAnsi="Arial" w:cs="Arial"/>
          <w:b/>
          <w:bCs/>
          <w:lang w:val="en-US"/>
        </w:rPr>
        <w:t xml:space="preserve"> Sc interface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A23B99" w14:textId="3BBA1EC0" w:rsidR="00355A95" w:rsidRPr="006B5418" w:rsidRDefault="00C3527D" w:rsidP="00C3527D">
      <w:pPr>
        <w:rPr>
          <w:lang w:val="en-US"/>
        </w:rPr>
      </w:pPr>
      <w:r>
        <w:rPr>
          <w:lang w:val="en-US"/>
        </w:rPr>
        <w:t>T</w:t>
      </w:r>
      <w:r w:rsidR="00E64475">
        <w:rPr>
          <w:lang w:val="en-US"/>
        </w:rPr>
        <w:t xml:space="preserve">he </w:t>
      </w:r>
      <w:r w:rsidR="00145964">
        <w:rPr>
          <w:lang w:val="en-US"/>
        </w:rPr>
        <w:t xml:space="preserve">UML model </w:t>
      </w:r>
      <w:r w:rsidR="00625E67">
        <w:rPr>
          <w:lang w:val="en-US"/>
        </w:rPr>
        <w:t>of the data downloaded over Sc interface</w:t>
      </w:r>
      <w:r w:rsidR="00145964">
        <w:rPr>
          <w:lang w:val="en-US"/>
        </w:rPr>
        <w:t xml:space="preserve"> needs to be </w:t>
      </w:r>
      <w:r w:rsidR="00F34DFA">
        <w:rPr>
          <w:lang w:val="en-US"/>
        </w:rPr>
        <w:t>added</w:t>
      </w:r>
      <w:r w:rsidR="00145964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6596C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CBED40" w14:textId="050975B0" w:rsidR="008D0E20" w:rsidRDefault="008D0E20" w:rsidP="008D0E20">
      <w:pPr>
        <w:pStyle w:val="8"/>
        <w:rPr>
          <w:ins w:id="2" w:author="HW_JMD" w:date="2024-02-04T17:43:00Z"/>
          <w:lang w:eastAsia="en-GB"/>
        </w:rPr>
      </w:pPr>
      <w:bookmarkStart w:id="3" w:name="_Toc130934930"/>
      <w:bookmarkStart w:id="4" w:name="_Toc44878616"/>
      <w:bookmarkStart w:id="5" w:name="_Toc36056816"/>
      <w:bookmarkStart w:id="6" w:name="_Toc27756266"/>
      <w:bookmarkStart w:id="7" w:name="_Toc20215980"/>
      <w:bookmarkStart w:id="8" w:name="_Toc2694400"/>
      <w:bookmarkStart w:id="9" w:name="_Toc155101731"/>
      <w:ins w:id="10" w:author="HW_JMD" w:date="2024-02-04T17:43:00Z">
        <w:r>
          <w:t>Annex X (informative):</w:t>
        </w:r>
        <w:r>
          <w:br/>
          <w:t>UML model of the data downloaded over S</w:t>
        </w:r>
        <w:r>
          <w:rPr>
            <w:rFonts w:hint="eastAsia"/>
            <w:lang w:eastAsia="zh-CN"/>
          </w:rPr>
          <w:t>c</w:t>
        </w:r>
        <w:r>
          <w:t xml:space="preserve"> interface</w:t>
        </w:r>
        <w:bookmarkEnd w:id="3"/>
        <w:bookmarkEnd w:id="4"/>
        <w:bookmarkEnd w:id="5"/>
        <w:bookmarkEnd w:id="6"/>
        <w:bookmarkEnd w:id="7"/>
        <w:bookmarkEnd w:id="8"/>
      </w:ins>
    </w:p>
    <w:p w14:paraId="4559A60A" w14:textId="5AC4BC88" w:rsidR="008D0E20" w:rsidRDefault="008D0E20" w:rsidP="008D0E20">
      <w:pPr>
        <w:rPr>
          <w:ins w:id="11" w:author="HW_JMD" w:date="2024-02-04T17:43:00Z"/>
        </w:rPr>
      </w:pPr>
      <w:ins w:id="12" w:author="HW_JMD" w:date="2024-02-04T17:43:00Z">
        <w:r>
          <w:t>The purpose of this UML model is to define in an abstract level the structure of the data downloaded over the S</w:t>
        </w:r>
        <w:r w:rsidR="009A3F9C">
          <w:rPr>
            <w:rFonts w:hint="eastAsia"/>
            <w:lang w:eastAsia="zh-CN"/>
          </w:rPr>
          <w:t>c</w:t>
        </w:r>
        <w:r>
          <w:t xml:space="preserve"> interface and describe the purpose of the different information classes included in it.</w:t>
        </w:r>
      </w:ins>
    </w:p>
    <w:p w14:paraId="0AD63D27" w14:textId="76AFABD3" w:rsidR="008D0E20" w:rsidRDefault="008D0E20" w:rsidP="00580DDE">
      <w:pPr>
        <w:rPr>
          <w:ins w:id="13" w:author="HW_JMD" w:date="2024-02-04T17:43:00Z"/>
        </w:rPr>
      </w:pPr>
      <w:ins w:id="14" w:author="HW_JMD" w:date="2024-02-04T17:43:00Z">
        <w:r>
          <w:t xml:space="preserve">The following picture gives an outline of the UML model of the user profile, which is exchanged between the HSS and an </w:t>
        </w:r>
        <w:r w:rsidR="009A3F9C">
          <w:rPr>
            <w:rFonts w:hint="eastAsia"/>
            <w:lang w:eastAsia="zh-CN"/>
          </w:rPr>
          <w:t>DCSF</w:t>
        </w:r>
        <w:r>
          <w:t>:</w:t>
        </w:r>
      </w:ins>
    </w:p>
    <w:p w14:paraId="6806B802" w14:textId="3EF0D7D9" w:rsidR="00D96122" w:rsidRDefault="00122260" w:rsidP="008D0E20">
      <w:pPr>
        <w:pStyle w:val="TF"/>
        <w:keepNext/>
        <w:rPr>
          <w:ins w:id="15" w:author="HW_JMD" w:date="2024-02-05T14:49:00Z"/>
        </w:rPr>
      </w:pPr>
      <w:ins w:id="16" w:author="HW_JMD" w:date="2024-02-05T14:49:00Z">
        <w:r>
          <w:object w:dxaOrig="5028" w:dyaOrig="3481" w14:anchorId="540B55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3pt;height:174pt" o:ole="">
              <v:imagedata r:id="rId8" o:title=""/>
            </v:shape>
            <o:OLEObject Type="Embed" ProgID="Visio.Drawing.15" ShapeID="_x0000_i1025" DrawAspect="Content" ObjectID="_1769845810" r:id="rId9"/>
          </w:object>
        </w:r>
      </w:ins>
    </w:p>
    <w:p w14:paraId="63B7191C" w14:textId="0058645B" w:rsidR="008D0E20" w:rsidRDefault="008D0E20" w:rsidP="008D0E20">
      <w:pPr>
        <w:pStyle w:val="TF"/>
        <w:keepNext/>
        <w:rPr>
          <w:ins w:id="17" w:author="HW_JMD" w:date="2024-02-04T17:43:00Z"/>
        </w:rPr>
      </w:pPr>
      <w:ins w:id="18" w:author="HW_JMD" w:date="2024-02-04T17:43:00Z">
        <w:r>
          <w:t xml:space="preserve">Figure </w:t>
        </w:r>
      </w:ins>
      <w:ins w:id="19" w:author="HW_JMD" w:date="2024-02-05T14:49:00Z">
        <w:r w:rsidR="00D96122">
          <w:t>X</w:t>
        </w:r>
      </w:ins>
      <w:ins w:id="20" w:author="HW_JMD" w:date="2024-02-04T17:43:00Z">
        <w:r>
          <w:t>.1.1: S</w:t>
        </w:r>
      </w:ins>
      <w:ins w:id="21" w:author="HW_JMD" w:date="2024-02-04T17:45:00Z">
        <w:r w:rsidR="00F01B7A">
          <w:rPr>
            <w:rFonts w:hint="eastAsia"/>
            <w:lang w:eastAsia="zh-CN"/>
          </w:rPr>
          <w:t>c</w:t>
        </w:r>
      </w:ins>
      <w:ins w:id="22" w:author="HW_JMD" w:date="2024-02-04T17:43:00Z">
        <w:r>
          <w:t>-Data</w:t>
        </w:r>
      </w:ins>
    </w:p>
    <w:p w14:paraId="18B5F595" w14:textId="40255630" w:rsidR="008D0E20" w:rsidRDefault="00F01B7A" w:rsidP="008D0E20">
      <w:pPr>
        <w:rPr>
          <w:ins w:id="23" w:author="HW_JMD" w:date="2024-02-04T17:43:00Z"/>
        </w:rPr>
      </w:pPr>
      <w:ins w:id="24" w:author="HW_JMD" w:date="2024-02-04T17:46:00Z">
        <w:r>
          <w:t>Each instance of the class S</w:t>
        </w:r>
      </w:ins>
      <w:ins w:id="25" w:author="HW_JMD" w:date="2024-02-05T11:24:00Z">
        <w:r w:rsidR="00B415E0">
          <w:rPr>
            <w:rFonts w:hint="eastAsia"/>
            <w:lang w:eastAsia="zh-CN"/>
          </w:rPr>
          <w:t>c</w:t>
        </w:r>
      </w:ins>
      <w:ins w:id="26" w:author="HW_JMD" w:date="2024-02-04T17:46:00Z">
        <w:r>
          <w:t xml:space="preserve">-Data contains </w:t>
        </w:r>
      </w:ins>
      <w:ins w:id="27" w:author="HW_JMD" w:date="2024-02-05T14:50:00Z">
        <w:r w:rsidR="00D96122">
          <w:t>an optional</w:t>
        </w:r>
      </w:ins>
      <w:ins w:id="28" w:author="HW_JMD" w:date="2024-02-04T17:46:00Z">
        <w:r>
          <w:t xml:space="preserve"> instance of the class </w:t>
        </w:r>
        <w:proofErr w:type="spellStart"/>
        <w:r w:rsidR="00FC551F">
          <w:rPr>
            <w:rFonts w:hint="eastAsia"/>
            <w:lang w:eastAsia="zh-CN"/>
          </w:rPr>
          <w:t>PublicIdentifiers</w:t>
        </w:r>
        <w:proofErr w:type="spellEnd"/>
        <w:r>
          <w:t xml:space="preserve">, </w:t>
        </w:r>
      </w:ins>
      <w:ins w:id="29" w:author="HW_JMD" w:date="2024-02-17T17:24:00Z">
        <w:r w:rsidR="00122260">
          <w:t>zero</w:t>
        </w:r>
      </w:ins>
      <w:ins w:id="30" w:author="HW_JMD" w:date="2024-02-04T17:46:00Z">
        <w:r>
          <w:t xml:space="preserve"> </w:t>
        </w:r>
      </w:ins>
      <w:ins w:id="31" w:author="HW_JMD" w:date="2024-02-04T17:47:00Z">
        <w:r w:rsidR="00CB2B7C">
          <w:rPr>
            <w:rFonts w:hint="eastAsia"/>
            <w:lang w:eastAsia="zh-CN"/>
          </w:rPr>
          <w:t>or</w:t>
        </w:r>
        <w:r w:rsidR="00CB2B7C">
          <w:t xml:space="preserve"> more</w:t>
        </w:r>
      </w:ins>
      <w:ins w:id="32" w:author="HW_JMD" w:date="2024-02-04T17:46:00Z">
        <w:r>
          <w:t xml:space="preserve"> instance</w:t>
        </w:r>
      </w:ins>
      <w:ins w:id="33" w:author="HW_JMD" w:date="2024-02-04T17:47:00Z">
        <w:r w:rsidR="00FD515F">
          <w:t>s</w:t>
        </w:r>
      </w:ins>
      <w:ins w:id="34" w:author="HW_JMD" w:date="2024-02-04T17:46:00Z">
        <w:r>
          <w:t xml:space="preserve"> of the class </w:t>
        </w:r>
      </w:ins>
      <w:proofErr w:type="spellStart"/>
      <w:ins w:id="35" w:author="HW_JMD" w:date="2024-02-04T17:47:00Z">
        <w:r w:rsidR="00CB2B7C">
          <w:rPr>
            <w:rFonts w:hint="eastAsia"/>
            <w:lang w:eastAsia="zh-CN"/>
          </w:rPr>
          <w:t>RepositoryData</w:t>
        </w:r>
      </w:ins>
      <w:proofErr w:type="spellEnd"/>
      <w:ins w:id="36" w:author="HW_JMD" w:date="2024-02-04T17:46:00Z">
        <w:r>
          <w:t>.</w:t>
        </w:r>
      </w:ins>
    </w:p>
    <w:p w14:paraId="317AD5EC" w14:textId="7D8865A4" w:rsidR="008D0E20" w:rsidRDefault="008D0E20" w:rsidP="008D0E20">
      <w:pPr>
        <w:rPr>
          <w:ins w:id="37" w:author="HW" w:date="2024-02-17T16:45:00Z"/>
        </w:rPr>
      </w:pPr>
      <w:ins w:id="38" w:author="HW_JMD" w:date="2024-02-04T17:43:00Z">
        <w:r>
          <w:t xml:space="preserve">Class </w:t>
        </w:r>
        <w:proofErr w:type="spellStart"/>
        <w:r>
          <w:t>RepositoryData</w:t>
        </w:r>
        <w:proofErr w:type="spellEnd"/>
        <w:r>
          <w:t xml:space="preserve"> contains repository data (transparent data) for a given service that are associated to a Public user Identity or a group of alias Public User Identities. It has attributes </w:t>
        </w:r>
        <w:proofErr w:type="spellStart"/>
        <w:r>
          <w:t>ServiceIndication</w:t>
        </w:r>
        <w:proofErr w:type="spellEnd"/>
        <w:r>
          <w:t xml:space="preserve">, </w:t>
        </w:r>
        <w:proofErr w:type="spellStart"/>
        <w:r>
          <w:t>SequenceNumber</w:t>
        </w:r>
        <w:proofErr w:type="spellEnd"/>
        <w:r>
          <w:t xml:space="preserve"> and </w:t>
        </w:r>
        <w:proofErr w:type="spellStart"/>
        <w:r>
          <w:t>ServiceData</w:t>
        </w:r>
        <w:proofErr w:type="spellEnd"/>
        <w:r>
          <w:t>.</w:t>
        </w:r>
      </w:ins>
    </w:p>
    <w:p w14:paraId="5736E112" w14:textId="1BC1790F" w:rsidR="00B92855" w:rsidRPr="006035FE" w:rsidRDefault="006035FE" w:rsidP="00B92855">
      <w:pPr>
        <w:rPr>
          <w:ins w:id="39" w:author="HW_JMD" w:date="2024-02-17T16:46:00Z"/>
        </w:rPr>
      </w:pPr>
      <w:ins w:id="40" w:author="HW_JMD" w:date="2024-02-04T17:43:00Z">
        <w:r>
          <w:t xml:space="preserve">Class </w:t>
        </w:r>
        <w:proofErr w:type="spellStart"/>
        <w:r>
          <w:t>PublicIdentifiers</w:t>
        </w:r>
        <w:proofErr w:type="spellEnd"/>
        <w:r>
          <w:t xml:space="preserve"> contains </w:t>
        </w:r>
      </w:ins>
      <w:ins w:id="41" w:author="HW_JMD" w:date="2024-02-17T17:24:00Z">
        <w:r w:rsidR="00122260">
          <w:t>z</w:t>
        </w:r>
      </w:ins>
      <w:ins w:id="42" w:author="HW_JMD" w:date="2024-02-04T17:43:00Z">
        <w:r>
          <w:t xml:space="preserve">ero or more instances of </w:t>
        </w:r>
        <w:proofErr w:type="spellStart"/>
        <w:r>
          <w:t>IMSPublicIdentity</w:t>
        </w:r>
        <w:proofErr w:type="spellEnd"/>
        <w:r>
          <w:t xml:space="preserve"> attribute. Each instance is a Public</w:t>
        </w:r>
      </w:ins>
      <w:ins w:id="43" w:author="HW_JMD" w:date="2024-02-17T17:22:00Z">
        <w:r>
          <w:t xml:space="preserve"> User</w:t>
        </w:r>
      </w:ins>
      <w:ins w:id="44" w:author="HW_JMD" w:date="2024-02-04T17:43:00Z">
        <w:r>
          <w:t xml:space="preserve"> Identity. </w:t>
        </w:r>
      </w:ins>
    </w:p>
    <w:bookmarkEnd w:id="9"/>
    <w:p w14:paraId="205674C7" w14:textId="77777777" w:rsidR="00BF6A33" w:rsidRPr="00C90AE0" w:rsidRDefault="00BF6A33" w:rsidP="00BF6A33"/>
    <w:p w14:paraId="41F69FE1" w14:textId="3AFEC40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BB460" w14:textId="77777777" w:rsidR="00E85BCC" w:rsidRDefault="00E85BCC">
      <w:r>
        <w:separator/>
      </w:r>
    </w:p>
  </w:endnote>
  <w:endnote w:type="continuationSeparator" w:id="0">
    <w:p w14:paraId="3A3E4018" w14:textId="77777777" w:rsidR="00E85BCC" w:rsidRDefault="00E8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34D12" w14:textId="77777777" w:rsidR="00E85BCC" w:rsidRDefault="00E85BCC">
      <w:r>
        <w:separator/>
      </w:r>
    </w:p>
  </w:footnote>
  <w:footnote w:type="continuationSeparator" w:id="0">
    <w:p w14:paraId="3A4D0829" w14:textId="77777777" w:rsidR="00E85BCC" w:rsidRDefault="00E8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2E6D68" w:rsidRDefault="002E6D6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FAFE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82FFF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8814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28BE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4D603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6A63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CA6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270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584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4B0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348C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5E3E"/>
    <w:rsid w:val="000C6598"/>
    <w:rsid w:val="000D21C2"/>
    <w:rsid w:val="000D759A"/>
    <w:rsid w:val="000F2C43"/>
    <w:rsid w:val="00102884"/>
    <w:rsid w:val="00114E0A"/>
    <w:rsid w:val="00116BDF"/>
    <w:rsid w:val="00122260"/>
    <w:rsid w:val="00130F69"/>
    <w:rsid w:val="0013241F"/>
    <w:rsid w:val="00142F65"/>
    <w:rsid w:val="00143552"/>
    <w:rsid w:val="00145964"/>
    <w:rsid w:val="00183134"/>
    <w:rsid w:val="00191E6B"/>
    <w:rsid w:val="001B5C2B"/>
    <w:rsid w:val="001B77E2"/>
    <w:rsid w:val="001D25E6"/>
    <w:rsid w:val="001D4C82"/>
    <w:rsid w:val="001E1E3D"/>
    <w:rsid w:val="001E2EB5"/>
    <w:rsid w:val="001E41F3"/>
    <w:rsid w:val="001F151F"/>
    <w:rsid w:val="001F3B42"/>
    <w:rsid w:val="00212096"/>
    <w:rsid w:val="002153AE"/>
    <w:rsid w:val="00216490"/>
    <w:rsid w:val="002210D2"/>
    <w:rsid w:val="00231568"/>
    <w:rsid w:val="00232FD1"/>
    <w:rsid w:val="00241597"/>
    <w:rsid w:val="0024668B"/>
    <w:rsid w:val="00274B5C"/>
    <w:rsid w:val="00275D12"/>
    <w:rsid w:val="0027780F"/>
    <w:rsid w:val="002A451B"/>
    <w:rsid w:val="002A6BBA"/>
    <w:rsid w:val="002B1A87"/>
    <w:rsid w:val="002B7042"/>
    <w:rsid w:val="002E385E"/>
    <w:rsid w:val="002E48BE"/>
    <w:rsid w:val="002E5D63"/>
    <w:rsid w:val="002E6115"/>
    <w:rsid w:val="002E6D68"/>
    <w:rsid w:val="002F4FF2"/>
    <w:rsid w:val="002F614D"/>
    <w:rsid w:val="002F6340"/>
    <w:rsid w:val="002F74D1"/>
    <w:rsid w:val="00305C60"/>
    <w:rsid w:val="00315BD4"/>
    <w:rsid w:val="00324E79"/>
    <w:rsid w:val="00330643"/>
    <w:rsid w:val="003313E9"/>
    <w:rsid w:val="00350012"/>
    <w:rsid w:val="003509FF"/>
    <w:rsid w:val="003554E8"/>
    <w:rsid w:val="00355A95"/>
    <w:rsid w:val="003617F4"/>
    <w:rsid w:val="003658C8"/>
    <w:rsid w:val="00370766"/>
    <w:rsid w:val="00371954"/>
    <w:rsid w:val="00382B4A"/>
    <w:rsid w:val="0039050F"/>
    <w:rsid w:val="00394E81"/>
    <w:rsid w:val="003A0FA5"/>
    <w:rsid w:val="003A59CB"/>
    <w:rsid w:val="003B2CE5"/>
    <w:rsid w:val="003B4363"/>
    <w:rsid w:val="003B79F5"/>
    <w:rsid w:val="003D52E6"/>
    <w:rsid w:val="003E1F27"/>
    <w:rsid w:val="003E29EF"/>
    <w:rsid w:val="003E4A24"/>
    <w:rsid w:val="00411094"/>
    <w:rsid w:val="00413266"/>
    <w:rsid w:val="00413493"/>
    <w:rsid w:val="00435765"/>
    <w:rsid w:val="00435799"/>
    <w:rsid w:val="00436BAB"/>
    <w:rsid w:val="00440825"/>
    <w:rsid w:val="00443403"/>
    <w:rsid w:val="00454C41"/>
    <w:rsid w:val="00454D61"/>
    <w:rsid w:val="0045690E"/>
    <w:rsid w:val="004678D4"/>
    <w:rsid w:val="00481EF1"/>
    <w:rsid w:val="0049046B"/>
    <w:rsid w:val="00495C16"/>
    <w:rsid w:val="00497F14"/>
    <w:rsid w:val="004A20B5"/>
    <w:rsid w:val="004A4BEC"/>
    <w:rsid w:val="004A5019"/>
    <w:rsid w:val="004B45A4"/>
    <w:rsid w:val="004C7306"/>
    <w:rsid w:val="004D077E"/>
    <w:rsid w:val="004F596F"/>
    <w:rsid w:val="0050780D"/>
    <w:rsid w:val="00511527"/>
    <w:rsid w:val="0051277C"/>
    <w:rsid w:val="005275CB"/>
    <w:rsid w:val="0054453D"/>
    <w:rsid w:val="0055796A"/>
    <w:rsid w:val="005651FD"/>
    <w:rsid w:val="00580DDE"/>
    <w:rsid w:val="00585736"/>
    <w:rsid w:val="005900B8"/>
    <w:rsid w:val="00592829"/>
    <w:rsid w:val="0059549E"/>
    <w:rsid w:val="0059653F"/>
    <w:rsid w:val="00597BF4"/>
    <w:rsid w:val="005A6150"/>
    <w:rsid w:val="005A634D"/>
    <w:rsid w:val="005B25F0"/>
    <w:rsid w:val="005C11F0"/>
    <w:rsid w:val="005D7121"/>
    <w:rsid w:val="005E2C44"/>
    <w:rsid w:val="005E42A1"/>
    <w:rsid w:val="0060287A"/>
    <w:rsid w:val="006035FE"/>
    <w:rsid w:val="00606094"/>
    <w:rsid w:val="0061048B"/>
    <w:rsid w:val="00613713"/>
    <w:rsid w:val="00625E67"/>
    <w:rsid w:val="00643317"/>
    <w:rsid w:val="006505F7"/>
    <w:rsid w:val="00652D92"/>
    <w:rsid w:val="0066104A"/>
    <w:rsid w:val="00661116"/>
    <w:rsid w:val="00681AF6"/>
    <w:rsid w:val="006931C6"/>
    <w:rsid w:val="006A28EF"/>
    <w:rsid w:val="006A68E1"/>
    <w:rsid w:val="006B5418"/>
    <w:rsid w:val="006E21FB"/>
    <w:rsid w:val="006E292A"/>
    <w:rsid w:val="00710497"/>
    <w:rsid w:val="00712563"/>
    <w:rsid w:val="00714B2E"/>
    <w:rsid w:val="00722DAB"/>
    <w:rsid w:val="00727AC1"/>
    <w:rsid w:val="00731274"/>
    <w:rsid w:val="00740878"/>
    <w:rsid w:val="0074184E"/>
    <w:rsid w:val="007439B9"/>
    <w:rsid w:val="00767AC5"/>
    <w:rsid w:val="007760E6"/>
    <w:rsid w:val="007938F2"/>
    <w:rsid w:val="00794A5D"/>
    <w:rsid w:val="00795B12"/>
    <w:rsid w:val="007B0D2C"/>
    <w:rsid w:val="007B4183"/>
    <w:rsid w:val="007B512A"/>
    <w:rsid w:val="007C2097"/>
    <w:rsid w:val="007C2F14"/>
    <w:rsid w:val="007C7597"/>
    <w:rsid w:val="007E6510"/>
    <w:rsid w:val="007F25F3"/>
    <w:rsid w:val="00803FA4"/>
    <w:rsid w:val="008275AA"/>
    <w:rsid w:val="008302F3"/>
    <w:rsid w:val="00840DA0"/>
    <w:rsid w:val="00850796"/>
    <w:rsid w:val="00852011"/>
    <w:rsid w:val="00856567"/>
    <w:rsid w:val="00856A30"/>
    <w:rsid w:val="00863FD9"/>
    <w:rsid w:val="008672D3"/>
    <w:rsid w:val="00870EE7"/>
    <w:rsid w:val="00875CCA"/>
    <w:rsid w:val="00883B6F"/>
    <w:rsid w:val="00887112"/>
    <w:rsid w:val="008902BC"/>
    <w:rsid w:val="0089212B"/>
    <w:rsid w:val="0089351B"/>
    <w:rsid w:val="008A0451"/>
    <w:rsid w:val="008A3B86"/>
    <w:rsid w:val="008A5E86"/>
    <w:rsid w:val="008A5F08"/>
    <w:rsid w:val="008B2ABC"/>
    <w:rsid w:val="008B72B0"/>
    <w:rsid w:val="008D0E20"/>
    <w:rsid w:val="008D357F"/>
    <w:rsid w:val="008E4502"/>
    <w:rsid w:val="008E4659"/>
    <w:rsid w:val="008E7FB6"/>
    <w:rsid w:val="008F60C6"/>
    <w:rsid w:val="008F686C"/>
    <w:rsid w:val="00915A10"/>
    <w:rsid w:val="00917C15"/>
    <w:rsid w:val="00917F6A"/>
    <w:rsid w:val="00920903"/>
    <w:rsid w:val="0093578B"/>
    <w:rsid w:val="00943DC1"/>
    <w:rsid w:val="00945CB4"/>
    <w:rsid w:val="00951A9E"/>
    <w:rsid w:val="00955D76"/>
    <w:rsid w:val="009629FD"/>
    <w:rsid w:val="0098105D"/>
    <w:rsid w:val="00986D55"/>
    <w:rsid w:val="009A3F9C"/>
    <w:rsid w:val="009B3291"/>
    <w:rsid w:val="009C61B9"/>
    <w:rsid w:val="009D310E"/>
    <w:rsid w:val="009D4146"/>
    <w:rsid w:val="009D6B6F"/>
    <w:rsid w:val="009E3297"/>
    <w:rsid w:val="009E617D"/>
    <w:rsid w:val="009F1EC7"/>
    <w:rsid w:val="009F7C5D"/>
    <w:rsid w:val="00A055C2"/>
    <w:rsid w:val="00A07584"/>
    <w:rsid w:val="00A11B14"/>
    <w:rsid w:val="00A122CA"/>
    <w:rsid w:val="00A140DD"/>
    <w:rsid w:val="00A21F8C"/>
    <w:rsid w:val="00A2600A"/>
    <w:rsid w:val="00A2613B"/>
    <w:rsid w:val="00A32441"/>
    <w:rsid w:val="00A3669C"/>
    <w:rsid w:val="00A42C62"/>
    <w:rsid w:val="00A44971"/>
    <w:rsid w:val="00A46E59"/>
    <w:rsid w:val="00A47E70"/>
    <w:rsid w:val="00A60ED6"/>
    <w:rsid w:val="00A62F4A"/>
    <w:rsid w:val="00A71C5E"/>
    <w:rsid w:val="00A72DCE"/>
    <w:rsid w:val="00A752C5"/>
    <w:rsid w:val="00A83ECE"/>
    <w:rsid w:val="00A84816"/>
    <w:rsid w:val="00A84903"/>
    <w:rsid w:val="00A9104D"/>
    <w:rsid w:val="00AD0400"/>
    <w:rsid w:val="00AD7C25"/>
    <w:rsid w:val="00AE4D95"/>
    <w:rsid w:val="00AF16FA"/>
    <w:rsid w:val="00AF6B24"/>
    <w:rsid w:val="00AF753B"/>
    <w:rsid w:val="00B010B1"/>
    <w:rsid w:val="00B03597"/>
    <w:rsid w:val="00B076C6"/>
    <w:rsid w:val="00B258BB"/>
    <w:rsid w:val="00B32E30"/>
    <w:rsid w:val="00B357DE"/>
    <w:rsid w:val="00B415E0"/>
    <w:rsid w:val="00B43444"/>
    <w:rsid w:val="00B47938"/>
    <w:rsid w:val="00B57359"/>
    <w:rsid w:val="00B66361"/>
    <w:rsid w:val="00B66A7E"/>
    <w:rsid w:val="00B66D06"/>
    <w:rsid w:val="00B6734A"/>
    <w:rsid w:val="00B70D58"/>
    <w:rsid w:val="00B72AC8"/>
    <w:rsid w:val="00B91267"/>
    <w:rsid w:val="00B917AC"/>
    <w:rsid w:val="00B9268B"/>
    <w:rsid w:val="00B92835"/>
    <w:rsid w:val="00B92855"/>
    <w:rsid w:val="00BA3ACC"/>
    <w:rsid w:val="00BB5DFC"/>
    <w:rsid w:val="00BC0575"/>
    <w:rsid w:val="00BC582A"/>
    <w:rsid w:val="00BC7C3B"/>
    <w:rsid w:val="00BD0266"/>
    <w:rsid w:val="00BD279D"/>
    <w:rsid w:val="00BD2EAD"/>
    <w:rsid w:val="00BD3B6F"/>
    <w:rsid w:val="00BD6031"/>
    <w:rsid w:val="00BE4AE1"/>
    <w:rsid w:val="00BE4DF7"/>
    <w:rsid w:val="00BF3228"/>
    <w:rsid w:val="00BF6A33"/>
    <w:rsid w:val="00C0610D"/>
    <w:rsid w:val="00C21836"/>
    <w:rsid w:val="00C24B6C"/>
    <w:rsid w:val="00C31593"/>
    <w:rsid w:val="00C3527D"/>
    <w:rsid w:val="00C37922"/>
    <w:rsid w:val="00C415C3"/>
    <w:rsid w:val="00C42B61"/>
    <w:rsid w:val="00C57516"/>
    <w:rsid w:val="00C713E0"/>
    <w:rsid w:val="00C732C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B7C"/>
    <w:rsid w:val="00CC5026"/>
    <w:rsid w:val="00CD2478"/>
    <w:rsid w:val="00CD2C7D"/>
    <w:rsid w:val="00CD44EE"/>
    <w:rsid w:val="00CD541D"/>
    <w:rsid w:val="00CE22D1"/>
    <w:rsid w:val="00CE4346"/>
    <w:rsid w:val="00CF0EE8"/>
    <w:rsid w:val="00CF39F5"/>
    <w:rsid w:val="00D11584"/>
    <w:rsid w:val="00D12FF1"/>
    <w:rsid w:val="00D30753"/>
    <w:rsid w:val="00D3797D"/>
    <w:rsid w:val="00D453EF"/>
    <w:rsid w:val="00D51C49"/>
    <w:rsid w:val="00D53BE5"/>
    <w:rsid w:val="00D6068F"/>
    <w:rsid w:val="00D641A9"/>
    <w:rsid w:val="00D80C02"/>
    <w:rsid w:val="00D851DF"/>
    <w:rsid w:val="00D908E8"/>
    <w:rsid w:val="00D96122"/>
    <w:rsid w:val="00DA0626"/>
    <w:rsid w:val="00DB72BB"/>
    <w:rsid w:val="00DC105F"/>
    <w:rsid w:val="00DC2EEA"/>
    <w:rsid w:val="00DC333F"/>
    <w:rsid w:val="00DE466D"/>
    <w:rsid w:val="00DE7AA5"/>
    <w:rsid w:val="00E015DE"/>
    <w:rsid w:val="00E159F8"/>
    <w:rsid w:val="00E23A56"/>
    <w:rsid w:val="00E24293"/>
    <w:rsid w:val="00E24619"/>
    <w:rsid w:val="00E4069B"/>
    <w:rsid w:val="00E4306D"/>
    <w:rsid w:val="00E64475"/>
    <w:rsid w:val="00E65E8A"/>
    <w:rsid w:val="00E670C5"/>
    <w:rsid w:val="00E85BCC"/>
    <w:rsid w:val="00E90A16"/>
    <w:rsid w:val="00E924C6"/>
    <w:rsid w:val="00E9497F"/>
    <w:rsid w:val="00EA15FE"/>
    <w:rsid w:val="00EA32CC"/>
    <w:rsid w:val="00EA76BB"/>
    <w:rsid w:val="00EB3FE7"/>
    <w:rsid w:val="00EC11EB"/>
    <w:rsid w:val="00EC5431"/>
    <w:rsid w:val="00ED3D47"/>
    <w:rsid w:val="00ED433A"/>
    <w:rsid w:val="00EE56B8"/>
    <w:rsid w:val="00EE6A83"/>
    <w:rsid w:val="00EE7D7C"/>
    <w:rsid w:val="00EE7FCF"/>
    <w:rsid w:val="00EF44FB"/>
    <w:rsid w:val="00F01B7A"/>
    <w:rsid w:val="00F02E5B"/>
    <w:rsid w:val="00F04F27"/>
    <w:rsid w:val="00F1278B"/>
    <w:rsid w:val="00F16F36"/>
    <w:rsid w:val="00F213BE"/>
    <w:rsid w:val="00F21CC1"/>
    <w:rsid w:val="00F25D98"/>
    <w:rsid w:val="00F26950"/>
    <w:rsid w:val="00F300FB"/>
    <w:rsid w:val="00F338A0"/>
    <w:rsid w:val="00F34816"/>
    <w:rsid w:val="00F34DFA"/>
    <w:rsid w:val="00F41507"/>
    <w:rsid w:val="00F432E2"/>
    <w:rsid w:val="00F71A8C"/>
    <w:rsid w:val="00F73672"/>
    <w:rsid w:val="00F7680F"/>
    <w:rsid w:val="00F77009"/>
    <w:rsid w:val="00F831EE"/>
    <w:rsid w:val="00F86788"/>
    <w:rsid w:val="00FB6386"/>
    <w:rsid w:val="00FC38C4"/>
    <w:rsid w:val="00FC4B4B"/>
    <w:rsid w:val="00FC551F"/>
    <w:rsid w:val="00FC6BF7"/>
    <w:rsid w:val="00FD0833"/>
    <w:rsid w:val="00FD0C4D"/>
    <w:rsid w:val="00FD4874"/>
    <w:rsid w:val="00FD515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35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3797D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2F74D1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rsid w:val="00AD0400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NOCar">
    <w:name w:val="NO Car"/>
    <w:link w:val="NO"/>
    <w:locked/>
    <w:rsid w:val="00BF6A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F6A3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8D0E2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D0E2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8D0E2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D0E2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8D0E2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D0E2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D0E2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D0E2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D0E20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unhideWhenUsed/>
    <w:rsid w:val="008D0E20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0">
    <w:name w:val="HTML 地址 字符"/>
    <w:link w:val="HTML"/>
    <w:rsid w:val="008D0E20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8D0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link w:val="HTML1"/>
    <w:rsid w:val="008D0E20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a"/>
    <w:rsid w:val="008D0E20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9">
    <w:name w:val="Normal (Web)"/>
    <w:basedOn w:val="a"/>
    <w:unhideWhenUsed/>
    <w:rsid w:val="008D0E20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unhideWhenUsed/>
    <w:rsid w:val="008D0E20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afa">
    <w:name w:val="Normal Indent"/>
    <w:basedOn w:val="a"/>
    <w:unhideWhenUsed/>
    <w:rsid w:val="008D0E20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a8">
    <w:name w:val="脚注文本 字符"/>
    <w:link w:val="a7"/>
    <w:semiHidden/>
    <w:rsid w:val="008D0E20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semiHidden/>
    <w:rsid w:val="008D0E20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8D0E20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nhideWhenUsed/>
    <w:rsid w:val="008D0E20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afc">
    <w:name w:val="caption"/>
    <w:basedOn w:val="a"/>
    <w:next w:val="a"/>
    <w:semiHidden/>
    <w:unhideWhenUsed/>
    <w:qFormat/>
    <w:rsid w:val="008D0E20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afd">
    <w:name w:val="table of figures"/>
    <w:basedOn w:val="a"/>
    <w:next w:val="a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e">
    <w:name w:val="envelope address"/>
    <w:basedOn w:val="a"/>
    <w:unhideWhenUsed/>
    <w:rsid w:val="008D0E20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aff">
    <w:name w:val="envelope return"/>
    <w:basedOn w:val="a"/>
    <w:unhideWhenUsed/>
    <w:rsid w:val="008D0E20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aff0">
    <w:name w:val="endnote text"/>
    <w:basedOn w:val="a"/>
    <w:link w:val="aff1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1">
    <w:name w:val="尾注文本 字符"/>
    <w:link w:val="aff0"/>
    <w:rsid w:val="008D0E20"/>
    <w:rPr>
      <w:rFonts w:ascii="Times New Roman" w:hAnsi="Times New Roman"/>
      <w:lang w:val="en-GB" w:eastAsia="en-GB"/>
    </w:rPr>
  </w:style>
  <w:style w:type="paragraph" w:styleId="aff2">
    <w:name w:val="table of authorities"/>
    <w:basedOn w:val="a"/>
    <w:next w:val="a"/>
    <w:unhideWhenUsed/>
    <w:rsid w:val="008D0E20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aff3">
    <w:name w:val="macro"/>
    <w:link w:val="aff4"/>
    <w:unhideWhenUsed/>
    <w:rsid w:val="008D0E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aff4">
    <w:name w:val="宏文本 字符"/>
    <w:link w:val="aff3"/>
    <w:rsid w:val="008D0E20"/>
    <w:rPr>
      <w:rFonts w:ascii="Courier New" w:hAnsi="Courier New" w:cs="Courier New"/>
      <w:lang w:val="en-GB" w:eastAsia="en-GB"/>
    </w:rPr>
  </w:style>
  <w:style w:type="paragraph" w:styleId="aff5">
    <w:name w:val="toa heading"/>
    <w:basedOn w:val="a"/>
    <w:next w:val="a"/>
    <w:unhideWhenUsed/>
    <w:rsid w:val="008D0E20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3">
    <w:name w:val="List Number 3"/>
    <w:basedOn w:val="a"/>
    <w:unhideWhenUsed/>
    <w:rsid w:val="008D0E20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unhideWhenUsed/>
    <w:rsid w:val="008D0E20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unhideWhenUsed/>
    <w:rsid w:val="008D0E20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6">
    <w:name w:val="Title"/>
    <w:basedOn w:val="a"/>
    <w:next w:val="a"/>
    <w:link w:val="aff7"/>
    <w:qFormat/>
    <w:rsid w:val="008D0E20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7">
    <w:name w:val="标题 字符"/>
    <w:link w:val="aff6"/>
    <w:rsid w:val="008D0E2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8">
    <w:name w:val="Closing"/>
    <w:basedOn w:val="a"/>
    <w:link w:val="aff9"/>
    <w:unhideWhenUsed/>
    <w:rsid w:val="008D0E20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结束语 字符"/>
    <w:link w:val="aff8"/>
    <w:rsid w:val="008D0E20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b"/>
    <w:unhideWhenUsed/>
    <w:rsid w:val="008D0E20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签名 字符"/>
    <w:link w:val="affa"/>
    <w:rsid w:val="008D0E20"/>
    <w:rPr>
      <w:rFonts w:ascii="Times New Roman" w:hAnsi="Times New Roman"/>
      <w:lang w:val="en-GB" w:eastAsia="en-GB"/>
    </w:rPr>
  </w:style>
  <w:style w:type="paragraph" w:styleId="affc">
    <w:name w:val="Body Text"/>
    <w:basedOn w:val="a"/>
    <w:link w:val="affd"/>
    <w:unhideWhenUsed/>
    <w:rsid w:val="008D0E20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d">
    <w:name w:val="正文文本 字符"/>
    <w:link w:val="affc"/>
    <w:rsid w:val="008D0E20"/>
    <w:rPr>
      <w:rFonts w:ascii="Times New Roman" w:hAnsi="Times New Roman"/>
      <w:lang w:val="en-GB" w:eastAsia="en-GB"/>
    </w:rPr>
  </w:style>
  <w:style w:type="paragraph" w:styleId="affe">
    <w:name w:val="Body Text Indent"/>
    <w:basedOn w:val="a"/>
    <w:link w:val="afff"/>
    <w:unhideWhenUsed/>
    <w:rsid w:val="008D0E20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f">
    <w:name w:val="正文文本缩进 字符"/>
    <w:link w:val="affe"/>
    <w:rsid w:val="008D0E20"/>
    <w:rPr>
      <w:rFonts w:ascii="Times New Roman" w:hAnsi="Times New Roman"/>
      <w:lang w:val="en-GB" w:eastAsia="en-GB"/>
    </w:rPr>
  </w:style>
  <w:style w:type="paragraph" w:styleId="afff0">
    <w:name w:val="List Continue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1">
    <w:name w:val="Message Header"/>
    <w:basedOn w:val="a"/>
    <w:link w:val="afff2"/>
    <w:unhideWhenUsed/>
    <w:rsid w:val="008D0E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afff2">
    <w:name w:val="信息标题 字符"/>
    <w:link w:val="afff1"/>
    <w:rsid w:val="008D0E2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Subtitle"/>
    <w:basedOn w:val="a"/>
    <w:next w:val="a"/>
    <w:link w:val="afff4"/>
    <w:qFormat/>
    <w:rsid w:val="008D0E2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4">
    <w:name w:val="副标题 字符"/>
    <w:link w:val="afff3"/>
    <w:rsid w:val="008D0E20"/>
    <w:rPr>
      <w:rFonts w:ascii="Calibri Light" w:hAnsi="Calibri Light"/>
      <w:sz w:val="24"/>
      <w:szCs w:val="24"/>
      <w:lang w:val="en-GB" w:eastAsia="en-GB"/>
    </w:rPr>
  </w:style>
  <w:style w:type="paragraph" w:styleId="afff5">
    <w:name w:val="Salutation"/>
    <w:basedOn w:val="a"/>
    <w:next w:val="a"/>
    <w:link w:val="afff6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6">
    <w:name w:val="称呼 字符"/>
    <w:link w:val="afff5"/>
    <w:rsid w:val="008D0E20"/>
    <w:rPr>
      <w:rFonts w:ascii="Times New Roman" w:hAnsi="Times New Roman"/>
      <w:lang w:val="en-GB" w:eastAsia="en-GB"/>
    </w:rPr>
  </w:style>
  <w:style w:type="paragraph" w:styleId="afff7">
    <w:name w:val="Date"/>
    <w:basedOn w:val="a"/>
    <w:next w:val="a"/>
    <w:link w:val="afff8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8">
    <w:name w:val="日期 字符"/>
    <w:link w:val="afff7"/>
    <w:rsid w:val="008D0E20"/>
    <w:rPr>
      <w:rFonts w:ascii="Times New Roman" w:hAnsi="Times New Roman"/>
      <w:lang w:val="en-GB" w:eastAsia="en-GB"/>
    </w:rPr>
  </w:style>
  <w:style w:type="paragraph" w:styleId="afff9">
    <w:name w:val="Body Text First Indent"/>
    <w:basedOn w:val="affc"/>
    <w:link w:val="afffa"/>
    <w:unhideWhenUsed/>
    <w:rsid w:val="008D0E20"/>
    <w:pPr>
      <w:ind w:firstLine="210"/>
    </w:pPr>
  </w:style>
  <w:style w:type="character" w:customStyle="1" w:styleId="afffa">
    <w:name w:val="正文文本首行缩进 字符"/>
    <w:link w:val="afff9"/>
    <w:rsid w:val="008D0E20"/>
    <w:rPr>
      <w:rFonts w:ascii="Times New Roman" w:hAnsi="Times New Roman"/>
      <w:lang w:val="en-GB" w:eastAsia="en-GB"/>
    </w:rPr>
  </w:style>
  <w:style w:type="paragraph" w:styleId="26">
    <w:name w:val="Body Text First Indent 2"/>
    <w:basedOn w:val="affe"/>
    <w:link w:val="27"/>
    <w:unhideWhenUsed/>
    <w:rsid w:val="008D0E20"/>
    <w:pPr>
      <w:ind w:firstLine="210"/>
    </w:pPr>
  </w:style>
  <w:style w:type="character" w:customStyle="1" w:styleId="27">
    <w:name w:val="正文文本首行缩进 2 字符"/>
    <w:link w:val="26"/>
    <w:rsid w:val="008D0E20"/>
    <w:rPr>
      <w:rFonts w:ascii="Times New Roman" w:hAnsi="Times New Roman"/>
      <w:lang w:val="en-GB" w:eastAsia="en-GB"/>
    </w:rPr>
  </w:style>
  <w:style w:type="paragraph" w:styleId="afffb">
    <w:name w:val="Note Heading"/>
    <w:basedOn w:val="a"/>
    <w:next w:val="a"/>
    <w:link w:val="afffc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注释标题 字符"/>
    <w:link w:val="afffb"/>
    <w:rsid w:val="008D0E20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unhideWhenUsed/>
    <w:rsid w:val="008D0E20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link w:val="28"/>
    <w:rsid w:val="008D0E20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unhideWhenUsed/>
    <w:rsid w:val="008D0E20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link w:val="36"/>
    <w:rsid w:val="008D0E20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unhideWhenUsed/>
    <w:rsid w:val="008D0E2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link w:val="2a"/>
    <w:rsid w:val="008D0E20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unhideWhenUsed/>
    <w:rsid w:val="008D0E20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link w:val="38"/>
    <w:rsid w:val="008D0E20"/>
    <w:rPr>
      <w:rFonts w:ascii="Times New Roman" w:hAnsi="Times New Roman"/>
      <w:sz w:val="16"/>
      <w:szCs w:val="16"/>
      <w:lang w:val="en-GB" w:eastAsia="en-GB"/>
    </w:rPr>
  </w:style>
  <w:style w:type="paragraph" w:styleId="afffd">
    <w:name w:val="Block Text"/>
    <w:basedOn w:val="a"/>
    <w:unhideWhenUsed/>
    <w:rsid w:val="008D0E20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af7">
    <w:name w:val="文档结构图 字符"/>
    <w:link w:val="af6"/>
    <w:semiHidden/>
    <w:rsid w:val="008D0E20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nhideWhenUsed/>
    <w:rsid w:val="008D0E20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affff">
    <w:name w:val="纯文本 字符"/>
    <w:link w:val="afffe"/>
    <w:rsid w:val="008D0E20"/>
    <w:rPr>
      <w:rFonts w:ascii="Courier New" w:hAnsi="Courier New" w:cs="Courier New"/>
      <w:lang w:val="en-GB" w:eastAsia="en-GB"/>
    </w:rPr>
  </w:style>
  <w:style w:type="paragraph" w:styleId="affff0">
    <w:name w:val="E-mail Signature"/>
    <w:basedOn w:val="a"/>
    <w:link w:val="affff1"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f1">
    <w:name w:val="电子邮件签名 字符"/>
    <w:link w:val="affff0"/>
    <w:rsid w:val="008D0E20"/>
    <w:rPr>
      <w:rFonts w:ascii="Times New Roman" w:hAnsi="Times New Roman"/>
      <w:lang w:val="en-GB" w:eastAsia="en-GB"/>
    </w:rPr>
  </w:style>
  <w:style w:type="character" w:customStyle="1" w:styleId="af5">
    <w:name w:val="批注主题 字符"/>
    <w:link w:val="af4"/>
    <w:semiHidden/>
    <w:rsid w:val="008D0E20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8D0E20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8D0E20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3">
    <w:name w:val="List Paragraph"/>
    <w:basedOn w:val="a"/>
    <w:uiPriority w:val="34"/>
    <w:qFormat/>
    <w:rsid w:val="008D0E20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f4">
    <w:name w:val="Quote"/>
    <w:basedOn w:val="a"/>
    <w:next w:val="a"/>
    <w:link w:val="affff5"/>
    <w:uiPriority w:val="29"/>
    <w:qFormat/>
    <w:rsid w:val="008D0E20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f5">
    <w:name w:val="引用 字符"/>
    <w:link w:val="affff4"/>
    <w:uiPriority w:val="29"/>
    <w:rsid w:val="008D0E20"/>
    <w:rPr>
      <w:rFonts w:ascii="Times New Roman" w:hAnsi="Times New Roman"/>
      <w:i/>
      <w:iCs/>
      <w:color w:val="404040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8D0E2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f7">
    <w:name w:val="明显引用 字符"/>
    <w:link w:val="affff6"/>
    <w:uiPriority w:val="30"/>
    <w:rsid w:val="008D0E20"/>
    <w:rPr>
      <w:rFonts w:ascii="Times New Roman" w:hAnsi="Times New Roman"/>
      <w:i/>
      <w:iCs/>
      <w:color w:val="4472C4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8D0E20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8D0E2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XCar">
    <w:name w:val="EX Car"/>
    <w:link w:val="EX"/>
    <w:locked/>
    <w:rsid w:val="008D0E2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D0E20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LD">
    <w:name w:val="LD"/>
    <w:rsid w:val="008D0E20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hAnsi="Courier New"/>
      <w:lang w:val="en-GB" w:eastAsia="en-GB"/>
    </w:rPr>
  </w:style>
  <w:style w:type="character" w:customStyle="1" w:styleId="BodyTextChar">
    <w:name w:val="Body Text Char"/>
    <w:rsid w:val="008D0E20"/>
    <w:rPr>
      <w:lang w:eastAsia="en-US"/>
    </w:rPr>
  </w:style>
  <w:style w:type="character" w:customStyle="1" w:styleId="HTMLPreformattedChar1">
    <w:name w:val="HTML Preformatted Char1"/>
    <w:rsid w:val="008D0E20"/>
    <w:rPr>
      <w:rFonts w:ascii="Courier New" w:hAnsi="Courier New" w:cs="Courier New" w:hint="default"/>
      <w:lang w:eastAsia="en-US"/>
    </w:rPr>
  </w:style>
  <w:style w:type="character" w:customStyle="1" w:styleId="NoteHeadingChar1">
    <w:name w:val="Note Heading Char1"/>
    <w:rsid w:val="008D0E20"/>
    <w:rPr>
      <w:lang w:eastAsia="en-US"/>
    </w:rPr>
  </w:style>
  <w:style w:type="character" w:customStyle="1" w:styleId="PlainTextChar1">
    <w:name w:val="Plain Text Char1"/>
    <w:rsid w:val="008D0E20"/>
    <w:rPr>
      <w:rFonts w:ascii="Courier New" w:hAnsi="Courier New" w:cs="Courier New" w:hint="default"/>
      <w:lang w:eastAsia="en-US"/>
    </w:rPr>
  </w:style>
  <w:style w:type="character" w:customStyle="1" w:styleId="TitleChar1">
    <w:name w:val="Title Char1"/>
    <w:rsid w:val="008D0E20"/>
    <w:rPr>
      <w:rFonts w:ascii="Calibri Light" w:eastAsia="Times New Roman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8D0E20"/>
    <w:rPr>
      <w:rFonts w:ascii="Courier New" w:hAnsi="Courier New" w:cs="Courier New" w:hint="default"/>
      <w:lang w:eastAsia="en-US"/>
    </w:rPr>
  </w:style>
  <w:style w:type="character" w:customStyle="1" w:styleId="QuoteChar1">
    <w:name w:val="Quote Char1"/>
    <w:uiPriority w:val="29"/>
    <w:rsid w:val="008D0E20"/>
    <w:rPr>
      <w:i/>
      <w:iCs/>
      <w:color w:val="404040"/>
      <w:lang w:eastAsia="en-US"/>
    </w:rPr>
  </w:style>
  <w:style w:type="character" w:customStyle="1" w:styleId="BodyText2Char">
    <w:name w:val="Body Text 2 Char"/>
    <w:rsid w:val="008D0E20"/>
    <w:rPr>
      <w:lang w:eastAsia="en-US"/>
    </w:rPr>
  </w:style>
  <w:style w:type="character" w:customStyle="1" w:styleId="HeaderChar">
    <w:name w:val="Header Char"/>
    <w:rsid w:val="008D0E20"/>
    <w:rPr>
      <w:lang w:eastAsia="en-US"/>
    </w:rPr>
  </w:style>
  <w:style w:type="character" w:customStyle="1" w:styleId="BodyText3Char">
    <w:name w:val="Body Text 3 Char"/>
    <w:rsid w:val="008D0E20"/>
    <w:rPr>
      <w:sz w:val="16"/>
      <w:szCs w:val="16"/>
      <w:lang w:eastAsia="en-US"/>
    </w:rPr>
  </w:style>
  <w:style w:type="character" w:customStyle="1" w:styleId="BalloonTextChar">
    <w:name w:val="Balloon Text Char"/>
    <w:rsid w:val="008D0E20"/>
    <w:rPr>
      <w:rFonts w:ascii="Segoe UI" w:hAnsi="Segoe UI" w:cs="Segoe UI" w:hint="default"/>
      <w:sz w:val="18"/>
      <w:szCs w:val="18"/>
      <w:lang w:eastAsia="en-US"/>
    </w:rPr>
  </w:style>
  <w:style w:type="character" w:customStyle="1" w:styleId="E-mailSignatureChar">
    <w:name w:val="E-mail Signature Char"/>
    <w:rsid w:val="008D0E20"/>
    <w:rPr>
      <w:lang w:eastAsia="en-US"/>
    </w:rPr>
  </w:style>
  <w:style w:type="character" w:customStyle="1" w:styleId="BodyTextFirstIndentChar">
    <w:name w:val="Body Text First Indent Char"/>
    <w:rsid w:val="008D0E20"/>
    <w:rPr>
      <w:lang w:eastAsia="en-US"/>
    </w:rPr>
  </w:style>
  <w:style w:type="character" w:customStyle="1" w:styleId="IntenseQuoteChar1">
    <w:name w:val="Intense Quote Char1"/>
    <w:uiPriority w:val="30"/>
    <w:rsid w:val="008D0E20"/>
    <w:rPr>
      <w:i/>
      <w:iCs/>
      <w:color w:val="4472C4"/>
      <w:lang w:eastAsia="en-US"/>
    </w:rPr>
  </w:style>
  <w:style w:type="character" w:customStyle="1" w:styleId="SalutationChar1">
    <w:name w:val="Salutation Char1"/>
    <w:rsid w:val="008D0E20"/>
    <w:rPr>
      <w:lang w:eastAsia="en-US"/>
    </w:rPr>
  </w:style>
  <w:style w:type="character" w:customStyle="1" w:styleId="SignatureChar1">
    <w:name w:val="Signature Char1"/>
    <w:rsid w:val="008D0E20"/>
    <w:rPr>
      <w:lang w:eastAsia="en-US"/>
    </w:rPr>
  </w:style>
  <w:style w:type="character" w:customStyle="1" w:styleId="SubtitleChar1">
    <w:name w:val="Subtitle Char1"/>
    <w:rsid w:val="008D0E20"/>
    <w:rPr>
      <w:rFonts w:ascii="Calibri Light" w:eastAsia="Times New Roman" w:hAnsi="Calibri Light" w:cs="Times New Roman" w:hint="default"/>
      <w:sz w:val="24"/>
      <w:szCs w:val="24"/>
      <w:lang w:eastAsia="en-US"/>
    </w:rPr>
  </w:style>
  <w:style w:type="character" w:customStyle="1" w:styleId="HTMLAddressChar1">
    <w:name w:val="HTML Address Char1"/>
    <w:rsid w:val="008D0E20"/>
    <w:rPr>
      <w:i/>
      <w:iCs/>
      <w:lang w:eastAsia="en-US"/>
    </w:rPr>
  </w:style>
  <w:style w:type="character" w:customStyle="1" w:styleId="BodyTextIndentChar">
    <w:name w:val="Body Text Indent Char"/>
    <w:rsid w:val="008D0E20"/>
    <w:rPr>
      <w:lang w:eastAsia="en-US"/>
    </w:rPr>
  </w:style>
  <w:style w:type="character" w:customStyle="1" w:styleId="BodyTextIndent2Char">
    <w:name w:val="Body Text Indent 2 Char"/>
    <w:rsid w:val="008D0E20"/>
    <w:rPr>
      <w:lang w:eastAsia="en-US"/>
    </w:rPr>
  </w:style>
  <w:style w:type="character" w:customStyle="1" w:styleId="BodyTextFirstIndent2Char">
    <w:name w:val="Body Text First Indent 2 Char"/>
    <w:rsid w:val="008D0E20"/>
    <w:rPr>
      <w:lang w:eastAsia="en-US"/>
    </w:rPr>
  </w:style>
  <w:style w:type="character" w:customStyle="1" w:styleId="BodyTextIndent3Char">
    <w:name w:val="Body Text Indent 3 Char"/>
    <w:rsid w:val="008D0E20"/>
    <w:rPr>
      <w:sz w:val="16"/>
      <w:szCs w:val="16"/>
      <w:lang w:eastAsia="en-US"/>
    </w:rPr>
  </w:style>
  <w:style w:type="character" w:customStyle="1" w:styleId="ClosingChar">
    <w:name w:val="Closing Char"/>
    <w:rsid w:val="008D0E20"/>
    <w:rPr>
      <w:lang w:eastAsia="en-US"/>
    </w:rPr>
  </w:style>
  <w:style w:type="character" w:customStyle="1" w:styleId="CommentSubjectChar">
    <w:name w:val="Comment Subject Char"/>
    <w:rsid w:val="008D0E20"/>
    <w:rPr>
      <w:b/>
      <w:bCs/>
      <w:lang w:eastAsia="en-US"/>
    </w:rPr>
  </w:style>
  <w:style w:type="character" w:customStyle="1" w:styleId="DateChar">
    <w:name w:val="Date Char"/>
    <w:rsid w:val="008D0E20"/>
    <w:rPr>
      <w:lang w:eastAsia="en-US"/>
    </w:rPr>
  </w:style>
  <w:style w:type="character" w:customStyle="1" w:styleId="DocumentMapChar">
    <w:name w:val="Document Map Char"/>
    <w:rsid w:val="008D0E20"/>
    <w:rPr>
      <w:rFonts w:ascii="Segoe UI" w:hAnsi="Segoe UI" w:cs="Segoe UI" w:hint="default"/>
      <w:sz w:val="16"/>
      <w:szCs w:val="16"/>
      <w:lang w:eastAsia="en-US"/>
    </w:rPr>
  </w:style>
  <w:style w:type="character" w:customStyle="1" w:styleId="FooterChar">
    <w:name w:val="Footer Char"/>
    <w:rsid w:val="008D0E20"/>
    <w:rPr>
      <w:lang w:eastAsia="en-US"/>
    </w:rPr>
  </w:style>
  <w:style w:type="character" w:customStyle="1" w:styleId="EndnoteTextChar1">
    <w:name w:val="Endnote Text Char1"/>
    <w:rsid w:val="008D0E20"/>
    <w:rPr>
      <w:lang w:eastAsia="en-US"/>
    </w:rPr>
  </w:style>
  <w:style w:type="character" w:customStyle="1" w:styleId="FootnoteTextChar1">
    <w:name w:val="Footnote Text Char1"/>
    <w:rsid w:val="008D0E20"/>
    <w:rPr>
      <w:lang w:eastAsia="en-US"/>
    </w:rPr>
  </w:style>
  <w:style w:type="character" w:customStyle="1" w:styleId="EditorsNoteChar">
    <w:name w:val="Editor's Note Char"/>
    <w:aliases w:val="EN Char"/>
    <w:rsid w:val="008D0E2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1787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HW_JMD</cp:lastModifiedBy>
  <cp:revision>161</cp:revision>
  <cp:lastPrinted>1899-12-31T23:00:00Z</cp:lastPrinted>
  <dcterms:created xsi:type="dcterms:W3CDTF">2019-01-14T04:28:00Z</dcterms:created>
  <dcterms:modified xsi:type="dcterms:W3CDTF">2024-02-19T02:49:00Z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(3)rNPxK0jFvjCsuoQmFmWeMvN82/Av4icgDbFCarYO43Yakhz3a3C/4ItgPs/eckc40D0IIm0t
Zlp/vP/wulwTwpwWk95SkllC26RFZrHqaWLC+tMVBNIJMPWOObhfcPENSL/tzdaeQQ3kWCiq
AoNwf4CrZBT18SNq08Agco8iUuq5OqU+qq1a8SLalKE8o/YCEBPIxrdYDrb5oymEPtWbFS5o
6f0O5X8AEH/Fjeiro+</vt:lpwstr>
  </property>
  <property fmtid="{D5CDD505-2E9C-101B-9397-08002B2CF9AE}" pid="4" name="_2015_ms_pID_7253431">
    <vt:lpwstr>Kj2W4WQIO4TuirCff9L8kCx3mPQuUa4EZCFMMA681nqnd0iPo7ZQ02
g3e8ORN2Mkj8H1lWMyYrfeC+OG1zfhXXi6tHXl7QmJ1yuoSbBpU7G9vsYJ9HqELoLKOgv9En
Q2GQ2mkt8pqUtJK6Toxt6kPCAwLCR1mqXtxCZm0TkoJa9U3u6fons1THcxceA9xThJo49IiP
lnyK6dDI968MELfaTS5kO/9CEuPTvnTaoXUv</vt:lpwstr>
  </property>
  <property fmtid="{D5CDD505-2E9C-101B-9397-08002B2CF9AE}" pid="5" name="_2015_ms_pID_7253432">
    <vt:lpwstr>Iw==</vt:lpwstr>
  </property>
</Properties>
</file>